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9"/>
        <w:tabs>
          <w:tab w:val="right" w:pos="9639"/>
        </w:tabs>
        <w:spacing w:after="0"/>
        <w:rPr>
          <w:b/>
          <w:i/>
          <w:sz w:val="28"/>
        </w:rPr>
      </w:pPr>
      <w:r>
        <w:rPr>
          <w:b/>
          <w:sz w:val="24"/>
        </w:rPr>
        <w:t>3GPP TSG-RAN WG2 Meeting #</w:t>
      </w:r>
      <w:r>
        <w:rPr>
          <w:rFonts w:hint="eastAsia"/>
          <w:b/>
          <w:sz w:val="24"/>
          <w:lang w:val="en-US" w:eastAsia="zh-CN"/>
        </w:rPr>
        <w:t>AH1801</w:t>
      </w:r>
      <w:r>
        <w:rPr>
          <w:b/>
          <w:i/>
          <w:sz w:val="24"/>
        </w:rPr>
        <w:t xml:space="preserve"> </w:t>
      </w:r>
      <w:r>
        <w:rPr>
          <w:b/>
          <w:i/>
          <w:sz w:val="28"/>
        </w:rPr>
        <w:tab/>
      </w:r>
      <w:r>
        <w:rPr>
          <w:rFonts w:hint="eastAsia"/>
          <w:b/>
          <w:i/>
          <w:sz w:val="28"/>
          <w:lang w:val="en-US" w:eastAsia="zh-CN"/>
        </w:rPr>
        <w:t>R2-1800447</w:t>
      </w:r>
    </w:p>
    <w:p>
      <w:pPr>
        <w:pStyle w:val="279"/>
        <w:outlineLvl w:val="0"/>
        <w:rPr>
          <w:b/>
          <w:sz w:val="24"/>
        </w:rPr>
      </w:pPr>
      <w:r>
        <w:rPr>
          <w:rFonts w:hint="eastAsia"/>
          <w:b/>
          <w:sz w:val="24"/>
          <w:lang w:val="en-US" w:eastAsia="zh-CN"/>
        </w:rPr>
        <w:t>Vancouver</w:t>
      </w:r>
      <w:r>
        <w:rPr>
          <w:b/>
          <w:sz w:val="24"/>
        </w:rPr>
        <w:t xml:space="preserve">, </w:t>
      </w:r>
      <w:r>
        <w:rPr>
          <w:rFonts w:hint="eastAsia"/>
          <w:b/>
          <w:sz w:val="24"/>
          <w:lang w:val="en-US" w:eastAsia="zh-CN"/>
        </w:rPr>
        <w:t>Canada</w:t>
      </w:r>
      <w:r>
        <w:rPr>
          <w:b/>
          <w:sz w:val="24"/>
        </w:rPr>
        <w:t>, 2</w:t>
      </w:r>
      <w:r>
        <w:rPr>
          <w:rFonts w:hint="eastAsia"/>
          <w:b/>
          <w:sz w:val="24"/>
          <w:lang w:val="en-US" w:eastAsia="zh-CN"/>
        </w:rPr>
        <w:t>2</w:t>
      </w:r>
      <w:r>
        <w:rPr>
          <w:b/>
          <w:sz w:val="24"/>
          <w:vertAlign w:val="superscript"/>
        </w:rPr>
        <w:t>th</w:t>
      </w:r>
      <w:r>
        <w:rPr>
          <w:b/>
          <w:sz w:val="24"/>
        </w:rPr>
        <w:t xml:space="preserve"> – </w:t>
      </w:r>
      <w:r>
        <w:rPr>
          <w:rFonts w:hint="eastAsia"/>
          <w:b/>
          <w:sz w:val="24"/>
          <w:lang w:val="en-US" w:eastAsia="zh-CN"/>
        </w:rPr>
        <w:t>26</w:t>
      </w:r>
      <w:r>
        <w:rPr>
          <w:rFonts w:hint="eastAsia"/>
          <w:b/>
          <w:sz w:val="24"/>
          <w:vertAlign w:val="superscript"/>
          <w:lang w:val="en-US" w:eastAsia="zh-CN"/>
        </w:rPr>
        <w:t>th</w:t>
      </w:r>
      <w:r>
        <w:rPr>
          <w:b/>
          <w:sz w:val="24"/>
        </w:rPr>
        <w:t xml:space="preserve"> </w:t>
      </w:r>
      <w:r>
        <w:rPr>
          <w:rFonts w:hint="eastAsia"/>
          <w:b/>
          <w:sz w:val="24"/>
          <w:lang w:val="en-US" w:eastAsia="zh-CN"/>
        </w:rPr>
        <w:t xml:space="preserve">January 2018 </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p>
    <w:p>
      <w:pPr>
        <w:tabs>
          <w:tab w:val="left" w:pos="1980"/>
        </w:tabs>
        <w:spacing w:before="156"/>
        <w:rPr>
          <w:rFonts w:ascii="Arial" w:hAnsi="Arial" w:cs="Arial"/>
          <w:b/>
          <w:sz w:val="22"/>
          <w:szCs w:val="22"/>
          <w:lang w:val="it-IT"/>
        </w:rPr>
      </w:pPr>
      <w:r>
        <w:rPr>
          <w:rFonts w:ascii="Arial" w:hAnsi="Arial" w:cs="Arial"/>
          <w:b/>
          <w:sz w:val="22"/>
          <w:szCs w:val="22"/>
          <w:lang w:val="it-IT"/>
        </w:rPr>
        <w:t>Agenda item:</w:t>
      </w:r>
      <w:r>
        <w:rPr>
          <w:rFonts w:ascii="Arial" w:hAnsi="Arial" w:cs="Arial"/>
          <w:b/>
          <w:sz w:val="22"/>
          <w:szCs w:val="22"/>
          <w:lang w:val="it-IT"/>
        </w:rPr>
        <w:tab/>
      </w:r>
      <w:bookmarkStart w:id="0" w:name="Source"/>
      <w:bookmarkEnd w:id="0"/>
      <w:r>
        <w:rPr>
          <w:rFonts w:ascii="Arial" w:hAnsi="Arial" w:cs="Arial"/>
          <w:b/>
          <w:sz w:val="22"/>
          <w:szCs w:val="22"/>
          <w:lang w:val="it-IT"/>
        </w:rPr>
        <w:t>10.</w:t>
      </w:r>
      <w:r>
        <w:rPr>
          <w:rFonts w:ascii="Arial" w:hAnsi="Arial" w:cs="Arial"/>
          <w:b/>
          <w:sz w:val="22"/>
          <w:szCs w:val="22"/>
        </w:rPr>
        <w:t>4</w:t>
      </w:r>
      <w:r>
        <w:rPr>
          <w:rFonts w:ascii="Arial" w:hAnsi="Arial" w:cs="Arial"/>
          <w:b/>
          <w:sz w:val="22"/>
          <w:szCs w:val="22"/>
          <w:lang w:val="it-IT"/>
        </w:rPr>
        <w:t>.</w:t>
      </w:r>
      <w:r>
        <w:rPr>
          <w:rFonts w:ascii="Arial" w:hAnsi="Arial" w:cs="Arial"/>
          <w:b/>
          <w:sz w:val="22"/>
          <w:szCs w:val="22"/>
        </w:rPr>
        <w:t>1.4.</w:t>
      </w:r>
      <w:r>
        <w:rPr>
          <w:rFonts w:hint="eastAsia" w:ascii="Arial" w:hAnsi="Arial" w:cs="Arial"/>
          <w:b/>
          <w:sz w:val="22"/>
          <w:szCs w:val="22"/>
        </w:rPr>
        <w:t>1</w:t>
      </w:r>
    </w:p>
    <w:p>
      <w:pPr>
        <w:tabs>
          <w:tab w:val="left" w:pos="1985"/>
        </w:tabs>
        <w:spacing w:before="156"/>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r>
      <w:r>
        <w:rPr>
          <w:rFonts w:ascii="Arial" w:hAnsi="Arial" w:cs="Arial"/>
          <w:b/>
          <w:sz w:val="22"/>
          <w:szCs w:val="22"/>
        </w:rPr>
        <w:t>ZTE Corporation, Sanechips</w:t>
      </w:r>
    </w:p>
    <w:p>
      <w:pPr>
        <w:tabs>
          <w:tab w:val="left" w:pos="1985"/>
        </w:tabs>
        <w:spacing w:before="156"/>
        <w:ind w:left="1980" w:hanging="1980"/>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hint="eastAsia" w:ascii="Arial" w:hAnsi="Arial" w:cs="Arial"/>
          <w:b/>
          <w:sz w:val="22"/>
          <w:szCs w:val="22"/>
        </w:rPr>
        <w:t>Clarification on NR whiteCellList</w:t>
      </w:r>
      <w:r>
        <w:rPr>
          <w:rFonts w:hint="eastAsia" w:ascii="Arial" w:hAnsi="Arial" w:cs="Arial"/>
          <w:b/>
          <w:sz w:val="22"/>
          <w:szCs w:val="22"/>
          <w:lang w:val="en-US" w:eastAsia="zh-CN"/>
        </w:rPr>
        <w:t xml:space="preserve"> (RIL No Z003)</w:t>
      </w:r>
    </w:p>
    <w:p>
      <w:pPr>
        <w:tabs>
          <w:tab w:val="left" w:pos="1985"/>
        </w:tabs>
        <w:spacing w:before="156"/>
        <w:ind w:left="1980" w:hanging="1980"/>
        <w:rPr>
          <w:rFonts w:ascii="Arial" w:hAnsi="Arial" w:cs="Arial"/>
          <w:b/>
          <w:sz w:val="22"/>
          <w:szCs w:val="22"/>
        </w:rPr>
      </w:pPr>
      <w:r>
        <w:rPr>
          <w:rFonts w:ascii="Arial" w:hAnsi="Arial" w:cs="Arial"/>
          <w:b/>
          <w:sz w:val="22"/>
          <w:szCs w:val="22"/>
        </w:rPr>
        <w:t>WID/SID:</w:t>
      </w:r>
      <w:r>
        <w:rPr>
          <w:rFonts w:ascii="Arial" w:hAnsi="Arial" w:cs="Arial"/>
          <w:b/>
          <w:sz w:val="22"/>
          <w:szCs w:val="22"/>
        </w:rPr>
        <w:tab/>
      </w:r>
      <w:r>
        <w:rPr>
          <w:rFonts w:ascii="Arial" w:hAnsi="Arial" w:cs="Arial"/>
          <w:b/>
          <w:sz w:val="22"/>
          <w:szCs w:val="22"/>
        </w:rPr>
        <w:t>NR_newRAT-Core</w:t>
      </w:r>
    </w:p>
    <w:p>
      <w:pPr>
        <w:tabs>
          <w:tab w:val="left" w:pos="1985"/>
        </w:tabs>
        <w:spacing w:before="156"/>
        <w:ind w:left="1980" w:hanging="1980"/>
        <w:rPr>
          <w:rFonts w:ascii="Arial" w:hAnsi="Arial" w:cs="Arial"/>
          <w:b/>
          <w:sz w:val="22"/>
          <w:szCs w:val="22"/>
        </w:rPr>
      </w:pPr>
      <w:r>
        <w:rPr>
          <w:rFonts w:ascii="Arial" w:hAnsi="Arial" w:cs="Arial"/>
          <w:b/>
          <w:sz w:val="22"/>
          <w:szCs w:val="22"/>
        </w:rPr>
        <w:t>Document for:</w:t>
      </w:r>
      <w:r>
        <w:rPr>
          <w:rFonts w:ascii="Arial" w:hAnsi="Arial" w:cs="Arial"/>
          <w:b/>
          <w:sz w:val="22"/>
          <w:szCs w:val="22"/>
        </w:rPr>
        <w:tab/>
      </w:r>
      <w:bookmarkStart w:id="1" w:name="DocumentFor"/>
      <w:bookmarkEnd w:id="1"/>
      <w:r>
        <w:rPr>
          <w:rFonts w:ascii="Arial" w:hAnsi="Arial" w:cs="Arial"/>
          <w:b/>
          <w:sz w:val="22"/>
          <w:szCs w:val="22"/>
        </w:rPr>
        <w:t>Discussion and Approval</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pPr>
      <w:r>
        <w:rPr>
          <w:rFonts w:hint="eastAsia"/>
        </w:rPr>
        <w:t>In RAN2 previous meeting, regarding to the whiteCellList in NR configured measurement, following agreements have been made:</w:t>
      </w:r>
    </w:p>
    <w:p>
      <w:pPr>
        <w:spacing w:before="156"/>
      </w:pPr>
      <w:r>
        <w:rPr>
          <w:rFonts w:hint="eastAsia"/>
        </w:rPr>
        <w:t>RAN2 #AH Qingdao</w:t>
      </w:r>
    </w:p>
    <w:p>
      <w:pPr>
        <w:pStyle w:val="54"/>
        <w:widowControl w:val="0"/>
        <w:pBdr>
          <w:top w:val="single" w:color="auto" w:sz="4" w:space="1"/>
          <w:left w:val="single" w:color="auto" w:sz="4" w:space="4"/>
          <w:bottom w:val="single" w:color="auto" w:sz="4" w:space="1"/>
          <w:right w:val="single" w:color="auto" w:sz="4" w:space="4"/>
        </w:pBdr>
        <w:tabs>
          <w:tab w:val="left" w:pos="1060"/>
        </w:tabs>
        <w:spacing w:before="0" w:beforeLines="0" w:beforeAutospacing="0" w:after="0" w:afterAutospacing="0"/>
        <w:ind w:left="1060" w:hanging="420"/>
        <w:jc w:val="both"/>
        <w:rPr>
          <w:rFonts w:eastAsia="MS Mincho"/>
          <w:kern w:val="2"/>
          <w:sz w:val="20"/>
          <w:szCs w:val="22"/>
          <w:lang w:val="en-US" w:eastAsia="zh-CN" w:bidi="ar"/>
        </w:rPr>
      </w:pPr>
      <w:r>
        <w:rPr>
          <w:rFonts w:eastAsia="MS Mincho"/>
          <w:kern w:val="2"/>
          <w:sz w:val="20"/>
          <w:szCs w:val="22"/>
          <w:lang w:val="en-US" w:eastAsia="zh-CN" w:bidi="ar"/>
        </w:rPr>
        <w:t>Agreements</w:t>
      </w:r>
    </w:p>
    <w:p>
      <w:pPr>
        <w:pStyle w:val="54"/>
        <w:widowControl w:val="0"/>
        <w:pBdr>
          <w:top w:val="single" w:color="auto" w:sz="4" w:space="1"/>
          <w:left w:val="single" w:color="auto" w:sz="4" w:space="4"/>
          <w:bottom w:val="single" w:color="auto" w:sz="4" w:space="1"/>
          <w:right w:val="single" w:color="auto" w:sz="4" w:space="4"/>
        </w:pBdr>
        <w:tabs>
          <w:tab w:val="left" w:pos="1060"/>
        </w:tabs>
        <w:spacing w:before="0" w:beforeLines="0" w:beforeAutospacing="0" w:after="0" w:afterAutospacing="0"/>
        <w:ind w:left="1060" w:hanging="420"/>
        <w:jc w:val="both"/>
        <w:rPr>
          <w:rFonts w:eastAsia="MS Mincho"/>
          <w:kern w:val="2"/>
          <w:sz w:val="20"/>
          <w:szCs w:val="22"/>
          <w:lang w:val="en-US" w:eastAsia="zh-CN" w:bidi="ar"/>
        </w:rPr>
      </w:pPr>
      <w:r>
        <w:rPr>
          <w:rFonts w:hint="eastAsia" w:eastAsia="MS Mincho"/>
          <w:kern w:val="2"/>
          <w:sz w:val="20"/>
          <w:szCs w:val="22"/>
          <w:lang w:val="en-US" w:eastAsia="zh-CN" w:bidi="ar"/>
        </w:rPr>
        <w:t>6</w:t>
      </w:r>
      <w:r>
        <w:rPr>
          <w:rFonts w:hint="eastAsia" w:eastAsia="MS Mincho"/>
          <w:kern w:val="2"/>
          <w:sz w:val="20"/>
          <w:szCs w:val="22"/>
          <w:lang w:val="en-US" w:eastAsia="zh-CN" w:bidi="ar"/>
        </w:rPr>
        <w:tab/>
      </w:r>
      <w:r>
        <w:rPr>
          <w:rFonts w:hint="eastAsia" w:eastAsia="MS Mincho"/>
          <w:kern w:val="2"/>
          <w:sz w:val="20"/>
          <w:szCs w:val="22"/>
          <w:lang w:val="en-US" w:eastAsia="zh-CN" w:bidi="ar"/>
        </w:rPr>
        <w:t>Blacklisted cells, if provided, are not used in event evaluation and reporting (as in LTE)</w:t>
      </w:r>
    </w:p>
    <w:p>
      <w:pPr>
        <w:pStyle w:val="54"/>
        <w:widowControl w:val="0"/>
        <w:pBdr>
          <w:top w:val="single" w:color="auto" w:sz="4" w:space="1"/>
          <w:left w:val="single" w:color="auto" w:sz="4" w:space="4"/>
          <w:bottom w:val="single" w:color="auto" w:sz="4" w:space="1"/>
          <w:right w:val="single" w:color="auto" w:sz="4" w:space="4"/>
        </w:pBdr>
        <w:tabs>
          <w:tab w:val="left" w:pos="1060"/>
        </w:tabs>
        <w:spacing w:before="0" w:beforeLines="0" w:beforeAutospacing="0" w:after="0" w:afterAutospacing="0"/>
        <w:ind w:left="1060" w:hanging="420"/>
        <w:jc w:val="both"/>
        <w:rPr>
          <w:rFonts w:eastAsia="MS Mincho"/>
          <w:kern w:val="2"/>
          <w:sz w:val="20"/>
          <w:szCs w:val="22"/>
          <w:lang w:val="en-US" w:eastAsia="zh-CN" w:bidi="ar"/>
        </w:rPr>
      </w:pPr>
      <w:r>
        <w:rPr>
          <w:rFonts w:hint="eastAsia" w:eastAsia="MS Mincho"/>
          <w:kern w:val="2"/>
          <w:sz w:val="20"/>
          <w:szCs w:val="22"/>
          <w:lang w:val="en-US" w:eastAsia="zh-CN" w:bidi="ar"/>
        </w:rPr>
        <w:t>7</w:t>
      </w:r>
      <w:r>
        <w:rPr>
          <w:rFonts w:hint="eastAsia" w:eastAsia="MS Mincho"/>
          <w:kern w:val="2"/>
          <w:sz w:val="20"/>
          <w:szCs w:val="22"/>
          <w:lang w:val="en-US" w:eastAsia="zh-CN" w:bidi="ar"/>
        </w:rPr>
        <w:tab/>
      </w:r>
      <w:r>
        <w:rPr>
          <w:rFonts w:hint="eastAsia" w:eastAsia="MS Mincho"/>
          <w:kern w:val="2"/>
          <w:sz w:val="20"/>
          <w:szCs w:val="22"/>
          <w:highlight w:val="yellow"/>
          <w:lang w:val="en-US" w:eastAsia="zh-CN" w:bidi="ar"/>
        </w:rPr>
        <w:t>If whitelisted cells are provided, only whitelisted cells are used in event evaluation and reporting (</w:t>
      </w:r>
      <w:r>
        <w:rPr>
          <w:rFonts w:hint="eastAsia" w:eastAsia="MS Mincho"/>
          <w:color w:val="FF0000"/>
          <w:kern w:val="2"/>
          <w:sz w:val="20"/>
          <w:szCs w:val="22"/>
          <w:highlight w:val="yellow"/>
          <w:lang w:val="en-US" w:eastAsia="zh-CN" w:bidi="ar"/>
        </w:rPr>
        <w:t>as in LTE</w:t>
      </w:r>
      <w:r>
        <w:rPr>
          <w:rFonts w:hint="eastAsia" w:eastAsia="MS Mincho"/>
          <w:kern w:val="2"/>
          <w:sz w:val="20"/>
          <w:szCs w:val="22"/>
          <w:highlight w:val="yellow"/>
          <w:lang w:val="en-US" w:eastAsia="zh-CN" w:bidi="ar"/>
        </w:rPr>
        <w:t>)</w:t>
      </w:r>
    </w:p>
    <w:p>
      <w:pPr>
        <w:spacing w:before="156"/>
      </w:pPr>
      <w:r>
        <w:rPr>
          <w:rFonts w:hint="eastAsia"/>
        </w:rPr>
        <w:t>RAN2 #99 Berlin</w:t>
      </w:r>
    </w:p>
    <w:p>
      <w:pPr>
        <w:pStyle w:val="54"/>
        <w:widowControl w:val="0"/>
        <w:pBdr>
          <w:top w:val="single" w:color="auto" w:sz="4" w:space="1"/>
          <w:left w:val="single" w:color="auto" w:sz="4" w:space="4"/>
          <w:bottom w:val="single" w:color="auto" w:sz="4" w:space="1"/>
          <w:right w:val="single" w:color="auto" w:sz="4" w:space="4"/>
        </w:pBdr>
        <w:tabs>
          <w:tab w:val="left" w:pos="1060"/>
        </w:tabs>
        <w:spacing w:before="0" w:beforeLines="0" w:beforeAutospacing="0" w:after="0" w:afterAutospacing="0"/>
        <w:ind w:left="1060" w:hanging="420"/>
        <w:jc w:val="both"/>
        <w:rPr>
          <w:rFonts w:eastAsia="MS Mincho"/>
          <w:kern w:val="2"/>
          <w:sz w:val="20"/>
          <w:szCs w:val="22"/>
          <w:lang w:val="en-US" w:eastAsia="zh-CN" w:bidi="ar"/>
        </w:rPr>
      </w:pPr>
      <w:r>
        <w:rPr>
          <w:rFonts w:eastAsia="MS Mincho"/>
          <w:kern w:val="2"/>
          <w:sz w:val="20"/>
          <w:szCs w:val="22"/>
          <w:lang w:val="en-US" w:eastAsia="zh-CN" w:bidi="ar"/>
        </w:rPr>
        <w:t>Agreements:</w:t>
      </w:r>
    </w:p>
    <w:p>
      <w:pPr>
        <w:pStyle w:val="54"/>
        <w:widowControl w:val="0"/>
        <w:pBdr>
          <w:top w:val="single" w:color="auto" w:sz="4" w:space="1"/>
          <w:left w:val="single" w:color="auto" w:sz="4" w:space="4"/>
          <w:bottom w:val="single" w:color="auto" w:sz="4" w:space="1"/>
          <w:right w:val="single" w:color="auto" w:sz="4" w:space="4"/>
        </w:pBdr>
        <w:tabs>
          <w:tab w:val="left" w:pos="1060"/>
        </w:tabs>
        <w:spacing w:before="0" w:beforeLines="0" w:beforeAutospacing="0" w:after="0" w:afterAutospacing="0"/>
        <w:ind w:left="1060" w:hanging="420"/>
        <w:jc w:val="both"/>
        <w:rPr>
          <w:rFonts w:eastAsia="MS Mincho"/>
          <w:kern w:val="2"/>
          <w:sz w:val="20"/>
          <w:szCs w:val="22"/>
          <w:lang w:val="en-US" w:eastAsia="zh-CN" w:bidi="ar"/>
        </w:rPr>
      </w:pPr>
      <w:r>
        <w:rPr>
          <w:rFonts w:eastAsia="MS Mincho"/>
          <w:kern w:val="2"/>
          <w:sz w:val="20"/>
          <w:szCs w:val="22"/>
          <w:lang w:val="en-US" w:eastAsia="zh-CN" w:bidi="ar"/>
        </w:rPr>
        <w:t>1</w:t>
      </w:r>
      <w:r>
        <w:rPr>
          <w:rFonts w:eastAsia="MS Mincho"/>
          <w:kern w:val="2"/>
          <w:sz w:val="20"/>
          <w:szCs w:val="22"/>
          <w:lang w:val="en-US" w:eastAsia="zh-CN" w:bidi="ar"/>
        </w:rPr>
        <w:tab/>
      </w:r>
      <w:r>
        <w:rPr>
          <w:rFonts w:eastAsia="MS Mincho"/>
          <w:kern w:val="2"/>
          <w:sz w:val="20"/>
          <w:szCs w:val="22"/>
          <w:lang w:val="en-US" w:eastAsia="zh-CN" w:bidi="ar"/>
        </w:rPr>
        <w:t>Keep current principles where measurement results are collected per measurement ID and the VarMeasReportList lists information per measurement ID about measurements for which triggering conditions have been met.</w:t>
      </w:r>
    </w:p>
    <w:p>
      <w:pPr>
        <w:pStyle w:val="54"/>
        <w:widowControl w:val="0"/>
        <w:pBdr>
          <w:top w:val="single" w:color="auto" w:sz="4" w:space="1"/>
          <w:left w:val="single" w:color="auto" w:sz="4" w:space="4"/>
          <w:bottom w:val="single" w:color="auto" w:sz="4" w:space="1"/>
          <w:right w:val="single" w:color="auto" w:sz="4" w:space="4"/>
        </w:pBdr>
        <w:tabs>
          <w:tab w:val="left" w:pos="1060"/>
        </w:tabs>
        <w:spacing w:before="0" w:beforeLines="0" w:beforeAutospacing="0" w:after="0" w:afterAutospacing="0"/>
        <w:ind w:left="1060" w:hanging="420"/>
        <w:jc w:val="both"/>
        <w:rPr>
          <w:rFonts w:eastAsia="MS Mincho"/>
          <w:kern w:val="2"/>
          <w:sz w:val="20"/>
          <w:szCs w:val="22"/>
          <w:lang w:val="en-US" w:eastAsia="zh-CN" w:bidi="ar"/>
        </w:rPr>
      </w:pPr>
      <w:r>
        <w:rPr>
          <w:rFonts w:eastAsia="MS Mincho"/>
          <w:kern w:val="2"/>
          <w:sz w:val="20"/>
          <w:szCs w:val="22"/>
          <w:lang w:val="en-US" w:eastAsia="zh-CN" w:bidi="ar"/>
        </w:rPr>
        <w:t>2</w:t>
      </w:r>
      <w:r>
        <w:rPr>
          <w:rFonts w:eastAsia="MS Mincho"/>
          <w:kern w:val="2"/>
          <w:sz w:val="20"/>
          <w:szCs w:val="22"/>
          <w:lang w:val="en-US" w:eastAsia="zh-CN" w:bidi="ar"/>
        </w:rPr>
        <w:tab/>
      </w:r>
      <w:r>
        <w:rPr>
          <w:rFonts w:eastAsia="MS Mincho"/>
          <w:kern w:val="2"/>
          <w:sz w:val="20"/>
          <w:szCs w:val="22"/>
          <w:highlight w:val="yellow"/>
          <w:lang w:val="en-US" w:eastAsia="zh-CN" w:bidi="ar"/>
        </w:rPr>
        <w:t xml:space="preserve">Include whitecell list in NR measurement object and parameter usewhitecell list in reporting configuration (or at measurement ID level) </w:t>
      </w:r>
      <w:r>
        <w:rPr>
          <w:rFonts w:eastAsia="MS Mincho"/>
          <w:color w:val="FF0000"/>
          <w:kern w:val="2"/>
          <w:sz w:val="20"/>
          <w:szCs w:val="22"/>
          <w:highlight w:val="yellow"/>
          <w:lang w:val="en-US" w:eastAsia="zh-CN" w:bidi="ar"/>
        </w:rPr>
        <w:t>as in LTE</w:t>
      </w:r>
      <w:r>
        <w:rPr>
          <w:rFonts w:eastAsia="MS Mincho"/>
          <w:kern w:val="2"/>
          <w:sz w:val="20"/>
          <w:szCs w:val="22"/>
          <w:lang w:val="en-US" w:eastAsia="zh-CN" w:bidi="ar"/>
        </w:rPr>
        <w:t>.</w:t>
      </w:r>
    </w:p>
    <w:p>
      <w:pPr>
        <w:pStyle w:val="54"/>
        <w:widowControl w:val="0"/>
        <w:pBdr>
          <w:top w:val="single" w:color="auto" w:sz="4" w:space="1"/>
          <w:left w:val="single" w:color="auto" w:sz="4" w:space="4"/>
          <w:bottom w:val="single" w:color="auto" w:sz="4" w:space="1"/>
          <w:right w:val="single" w:color="auto" w:sz="4" w:space="4"/>
        </w:pBdr>
        <w:tabs>
          <w:tab w:val="left" w:pos="1060"/>
        </w:tabs>
        <w:spacing w:before="0" w:beforeLines="0" w:beforeAutospacing="0" w:after="0" w:afterAutospacing="0"/>
        <w:ind w:left="1060" w:hanging="420"/>
        <w:jc w:val="both"/>
        <w:rPr>
          <w:rFonts w:eastAsia="MS Mincho"/>
          <w:kern w:val="2"/>
          <w:sz w:val="20"/>
          <w:szCs w:val="22"/>
          <w:lang w:val="en-US" w:eastAsia="zh-CN" w:bidi="ar"/>
        </w:rPr>
      </w:pPr>
      <w:r>
        <w:rPr>
          <w:rFonts w:eastAsia="MS Mincho"/>
          <w:kern w:val="2"/>
          <w:sz w:val="20"/>
          <w:szCs w:val="22"/>
          <w:lang w:val="en-US" w:eastAsia="zh-CN" w:bidi="ar"/>
        </w:rPr>
        <w:t>3</w:t>
      </w:r>
      <w:r>
        <w:rPr>
          <w:rFonts w:eastAsia="MS Mincho"/>
          <w:kern w:val="2"/>
          <w:sz w:val="20"/>
          <w:szCs w:val="22"/>
          <w:lang w:val="en-US" w:eastAsia="zh-CN" w:bidi="ar"/>
        </w:rPr>
        <w:tab/>
      </w:r>
      <w:r>
        <w:rPr>
          <w:rFonts w:eastAsia="MS Mincho"/>
          <w:kern w:val="2"/>
          <w:sz w:val="20"/>
          <w:szCs w:val="22"/>
          <w:lang w:val="en-US" w:eastAsia="zh-CN" w:bidi="ar"/>
        </w:rPr>
        <w:t>Include both frequency specific offset as well as cell specific offsets in MO. Offsets are for use in the event evaluation.</w:t>
      </w:r>
    </w:p>
    <w:p>
      <w:pPr>
        <w:spacing w:before="156"/>
      </w:pPr>
      <w:r>
        <w:rPr>
          <w:rFonts w:hint="eastAsia"/>
        </w:rPr>
        <w:t>RAN2#99bis Prague  NR periodical measurement</w:t>
      </w:r>
    </w:p>
    <w:p>
      <w:pPr>
        <w:pStyle w:val="54"/>
        <w:widowControl w:val="0"/>
        <w:pBdr>
          <w:top w:val="single" w:color="auto" w:sz="4" w:space="1"/>
          <w:left w:val="single" w:color="auto" w:sz="4" w:space="4"/>
          <w:bottom w:val="single" w:color="auto" w:sz="4" w:space="1"/>
          <w:right w:val="single" w:color="auto" w:sz="4" w:space="4"/>
        </w:pBdr>
        <w:tabs>
          <w:tab w:val="left" w:pos="1060"/>
        </w:tabs>
        <w:spacing w:before="0" w:beforeLines="0" w:beforeAutospacing="0" w:after="0" w:afterAutospacing="0"/>
        <w:ind w:left="1060" w:hanging="420"/>
        <w:jc w:val="both"/>
        <w:rPr>
          <w:rFonts w:eastAsia="MS Mincho"/>
          <w:kern w:val="2"/>
          <w:sz w:val="20"/>
          <w:szCs w:val="22"/>
          <w:lang w:val="en-US" w:eastAsia="zh-CN" w:bidi="ar"/>
        </w:rPr>
      </w:pPr>
      <w:r>
        <w:rPr>
          <w:rFonts w:eastAsia="MS Mincho"/>
          <w:kern w:val="2"/>
          <w:sz w:val="20"/>
          <w:szCs w:val="22"/>
          <w:lang w:val="en-US" w:eastAsia="zh-CN" w:bidi="ar"/>
        </w:rPr>
        <w:t>Agreements</w:t>
      </w:r>
    </w:p>
    <w:p>
      <w:pPr>
        <w:pStyle w:val="54"/>
        <w:widowControl w:val="0"/>
        <w:pBdr>
          <w:top w:val="single" w:color="auto" w:sz="4" w:space="1"/>
          <w:left w:val="single" w:color="auto" w:sz="4" w:space="4"/>
          <w:bottom w:val="single" w:color="auto" w:sz="4" w:space="1"/>
          <w:right w:val="single" w:color="auto" w:sz="4" w:space="4"/>
        </w:pBdr>
        <w:tabs>
          <w:tab w:val="left" w:pos="1060"/>
        </w:tabs>
        <w:spacing w:before="0" w:beforeLines="0" w:beforeAutospacing="0" w:after="0" w:afterAutospacing="0"/>
        <w:ind w:left="1060" w:hanging="420"/>
        <w:jc w:val="both"/>
        <w:rPr>
          <w:rFonts w:eastAsia="MS Mincho"/>
          <w:kern w:val="2"/>
          <w:sz w:val="20"/>
          <w:szCs w:val="22"/>
          <w:lang w:val="en-US" w:eastAsia="zh-CN" w:bidi="ar"/>
        </w:rPr>
      </w:pPr>
      <w:r>
        <w:rPr>
          <w:rFonts w:eastAsia="MS Mincho"/>
          <w:kern w:val="2"/>
          <w:sz w:val="20"/>
          <w:szCs w:val="22"/>
          <w:lang w:val="en-US" w:eastAsia="zh-CN" w:bidi="ar"/>
        </w:rPr>
        <w:t xml:space="preserve">1: </w:t>
      </w:r>
      <w:r>
        <w:rPr>
          <w:rFonts w:eastAsia="MS Mincho"/>
          <w:kern w:val="2"/>
          <w:sz w:val="20"/>
          <w:szCs w:val="22"/>
          <w:lang w:val="en-US" w:eastAsia="zh-CN" w:bidi="ar"/>
        </w:rPr>
        <w:tab/>
      </w:r>
      <w:r>
        <w:rPr>
          <w:rFonts w:eastAsia="MS Mincho"/>
          <w:kern w:val="2"/>
          <w:sz w:val="20"/>
          <w:szCs w:val="22"/>
          <w:lang w:val="en-US" w:eastAsia="zh-CN" w:bidi="ar"/>
        </w:rPr>
        <w:t>A single periodical measurement configuration can be configured to report SS based measured results or CSI-RS based measured results (not both).</w:t>
      </w:r>
    </w:p>
    <w:p>
      <w:pPr>
        <w:pStyle w:val="54"/>
        <w:widowControl w:val="0"/>
        <w:pBdr>
          <w:top w:val="single" w:color="auto" w:sz="4" w:space="1"/>
          <w:left w:val="single" w:color="auto" w:sz="4" w:space="4"/>
          <w:bottom w:val="single" w:color="auto" w:sz="4" w:space="1"/>
          <w:right w:val="single" w:color="auto" w:sz="4" w:space="4"/>
        </w:pBdr>
        <w:tabs>
          <w:tab w:val="left" w:pos="1060"/>
        </w:tabs>
        <w:spacing w:before="0" w:beforeLines="0" w:beforeAutospacing="0" w:after="0" w:afterAutospacing="0"/>
        <w:ind w:left="1060" w:hanging="420"/>
        <w:jc w:val="both"/>
        <w:rPr>
          <w:rFonts w:eastAsia="MS Mincho"/>
          <w:kern w:val="2"/>
          <w:sz w:val="20"/>
          <w:szCs w:val="22"/>
          <w:lang w:val="en-US" w:eastAsia="zh-CN" w:bidi="ar"/>
        </w:rPr>
      </w:pPr>
      <w:r>
        <w:rPr>
          <w:rFonts w:eastAsia="MS Mincho"/>
          <w:kern w:val="2"/>
          <w:sz w:val="20"/>
          <w:szCs w:val="22"/>
          <w:lang w:val="en-US" w:eastAsia="zh-CN" w:bidi="ar"/>
        </w:rPr>
        <w:t>2</w:t>
      </w:r>
      <w:r>
        <w:rPr>
          <w:rFonts w:eastAsia="MS Mincho"/>
          <w:kern w:val="2"/>
          <w:sz w:val="20"/>
          <w:szCs w:val="22"/>
          <w:lang w:val="en-US" w:eastAsia="zh-CN" w:bidi="ar"/>
        </w:rPr>
        <w:tab/>
      </w:r>
      <w:r>
        <w:rPr>
          <w:rFonts w:eastAsia="MS Mincho"/>
          <w:kern w:val="2"/>
          <w:sz w:val="20"/>
          <w:szCs w:val="22"/>
          <w:lang w:val="en-US" w:eastAsia="zh-CN" w:bidi="ar"/>
        </w:rPr>
        <w:t xml:space="preserve">the UE is required to report all applicable cell up to maxCellReport for periodical measurement, where the applicable cells are defined as any neighbour cells detected on the associated frequency </w:t>
      </w:r>
      <w:r>
        <w:rPr>
          <w:rFonts w:eastAsia="MS Mincho"/>
          <w:kern w:val="2"/>
          <w:sz w:val="20"/>
          <w:szCs w:val="22"/>
          <w:highlight w:val="yellow"/>
          <w:lang w:val="en-US" w:eastAsia="zh-CN" w:bidi="ar"/>
        </w:rPr>
        <w:t>except for the cell in black cell list</w:t>
      </w:r>
    </w:p>
    <w:p>
      <w:pPr>
        <w:spacing w:before="156"/>
      </w:pPr>
      <w:r>
        <w:rPr>
          <w:rFonts w:hint="eastAsia"/>
        </w:rPr>
        <w:t>According to the current TS38.331 ASN.1, the whiteCellList is only supported in NR event reporting, and there is mismatch between the text description and ASN.1 in TS38.331, in this contribution, we tend to clarify the usage of whiteCellList in NR measurement, e</w:t>
      </w:r>
      <w:r>
        <w:rPr>
          <w:rFonts w:hint="eastAsia"/>
          <w:lang w:val="en-US" w:eastAsia="zh-CN"/>
        </w:rPr>
        <w:t>s</w:t>
      </w:r>
      <w:r>
        <w:rPr>
          <w:rFonts w:hint="eastAsia"/>
        </w:rPr>
        <w:t>pecially for NR periodical measurement.</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 xml:space="preserve">Clarification on whiteCellList </w:t>
      </w:r>
    </w:p>
    <w:p>
      <w:pPr>
        <w:spacing w:before="156"/>
      </w:pPr>
      <w:r>
        <w:rPr>
          <w:rFonts w:hint="eastAsia"/>
        </w:rPr>
        <w:t xml:space="preserve">In NR spec, the whiteCell mechanism is introduced in NR configured measurement, the network can configure the whitecell list in NR measurement object, and indicate another parameter </w:t>
      </w:r>
      <w:r>
        <w:t>“useWhiteCellList”</w:t>
      </w:r>
      <w:r>
        <w:rPr>
          <w:rFonts w:hint="eastAsia"/>
        </w:rPr>
        <w:t xml:space="preserve"> in reportConfigNR to enable/disable the whiteCell reporting mechanism. Thereby, the whiteCellList can be triggered per reportConfig.</w:t>
      </w:r>
    </w:p>
    <w:p>
      <w:pPr>
        <w:spacing w:before="156"/>
      </w:pPr>
      <w:r>
        <w:rPr>
          <w:rFonts w:hint="eastAsia"/>
        </w:rPr>
        <w:t xml:space="preserve">Based on the RAN2#AH Qingdao agreement: </w:t>
      </w:r>
      <w:r>
        <w:t>“</w:t>
      </w:r>
      <w:r>
        <w:rPr>
          <w:rFonts w:hint="eastAsia"/>
        </w:rPr>
        <w:t>If whitelisted cells are provided, only whitelisted cells are used in event evaluation and reporting (as in LTE)</w:t>
      </w:r>
      <w:r>
        <w:t>”</w:t>
      </w:r>
      <w:r>
        <w:rPr>
          <w:rFonts w:hint="eastAsia"/>
        </w:rPr>
        <w:t xml:space="preserve">, in the main sentence, it seems only </w:t>
      </w:r>
      <w:r>
        <w:t>“</w:t>
      </w:r>
      <w:r>
        <w:rPr>
          <w:rFonts w:hint="eastAsia"/>
        </w:rPr>
        <w:t>event</w:t>
      </w:r>
      <w:r>
        <w:t>”</w:t>
      </w:r>
      <w:r>
        <w:rPr>
          <w:rFonts w:hint="eastAsia"/>
        </w:rPr>
        <w:t xml:space="preserve"> measu</w:t>
      </w:r>
      <w:r>
        <w:rPr>
          <w:rFonts w:hint="eastAsia"/>
          <w:lang w:val="en-US" w:eastAsia="zh-CN"/>
        </w:rPr>
        <w:t>r</w:t>
      </w:r>
      <w:r>
        <w:rPr>
          <w:rFonts w:hint="eastAsia"/>
        </w:rPr>
        <w:t xml:space="preserve">ement is indicated to support whiteCellList, however, it is a bit confused about the explanation in bracket, because in LTE, in addition to reportStrongestCellsForSON(i.e. used in UTRAN/CDMA2000 inter-RAT ANR) and reportCGI, the whiteCellList can be supported in normal periodical measurement. </w:t>
      </w:r>
    </w:p>
    <w:p>
      <w:pPr>
        <w:spacing w:before="156"/>
      </w:pPr>
      <w:r>
        <w:rPr>
          <w:rFonts w:hint="eastAsia"/>
        </w:rPr>
        <w:t>So RAN2 is asked to clarify that whether whiteCellList can be supported in NR periodical measurement and reporting. In the current NR spec TS38.331, the reportCGI is excluded from periodical reporting, and it</w:t>
      </w:r>
      <w:r>
        <w:t>’</w:t>
      </w:r>
      <w:r>
        <w:rPr>
          <w:rFonts w:hint="eastAsia"/>
        </w:rPr>
        <w:t xml:space="preserve">s common understanding that whiteCellList does not apply </w:t>
      </w:r>
      <w:bookmarkStart w:id="7" w:name="_GoBack"/>
      <w:bookmarkEnd w:id="7"/>
      <w:r>
        <w:rPr>
          <w:rFonts w:hint="eastAsia"/>
        </w:rPr>
        <w:t>to reportCGI, for normal NR periodical measurement, in our opinion, at least in Rel-15, we haven</w:t>
      </w:r>
      <w:r>
        <w:t>’</w:t>
      </w:r>
      <w:r>
        <w:rPr>
          <w:rFonts w:hint="eastAsia"/>
        </w:rPr>
        <w:t xml:space="preserve">t seen the use case of supporting whiteCellList in periodical measurement, so we propose:    </w:t>
      </w:r>
    </w:p>
    <w:p>
      <w:pPr>
        <w:spacing w:before="156" w:after="156" w:afterLines="50"/>
        <w:ind w:left="1202" w:hanging="1202" w:hangingChars="570"/>
        <w:rPr>
          <w:b/>
        </w:rPr>
      </w:pPr>
      <w:r>
        <w:rPr>
          <w:rFonts w:hint="eastAsia"/>
          <w:b/>
        </w:rPr>
        <w:t>Proposal 1</w:t>
      </w:r>
      <w:r>
        <w:rPr>
          <w:rFonts w:hint="eastAsia"/>
          <w:b/>
        </w:rPr>
        <w:tab/>
      </w:r>
      <w:r>
        <w:rPr>
          <w:rFonts w:hint="eastAsia"/>
          <w:b/>
        </w:rPr>
        <w:t xml:space="preserve">At least in R15, RAN2 confirms that whiteCellList is not supported in NR periodical measurement. </w:t>
      </w:r>
    </w:p>
    <w:p>
      <w:pPr>
        <w:spacing w:before="156" w:after="156" w:afterLines="50"/>
        <w:ind w:left="1202" w:hanging="1202" w:hangingChars="570"/>
      </w:pPr>
      <w:r>
        <w:rPr>
          <w:rFonts w:hint="eastAsia"/>
          <w:b/>
        </w:rPr>
        <w:t>Proposal 2</w:t>
      </w:r>
      <w:r>
        <w:rPr>
          <w:rFonts w:hint="eastAsia"/>
          <w:b/>
        </w:rPr>
        <w:tab/>
      </w:r>
      <w:r>
        <w:rPr>
          <w:rFonts w:hint="eastAsia"/>
          <w:b/>
        </w:rPr>
        <w:t xml:space="preserve">Adopt the corresponding correction to clean up the mismatch in TS38.331 in </w:t>
      </w:r>
      <w:r>
        <w:rPr>
          <w:b/>
        </w:rPr>
        <w:t xml:space="preserve">the </w:t>
      </w:r>
      <w:r>
        <w:rPr>
          <w:rFonts w:hint="eastAsia"/>
          <w:b/>
        </w:rPr>
        <w:t xml:space="preserve">Annex.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proposals</w:t>
      </w:r>
      <w:r>
        <w:t>:</w:t>
      </w:r>
    </w:p>
    <w:p>
      <w:pPr>
        <w:spacing w:before="156" w:after="156" w:afterLines="50"/>
        <w:ind w:left="1202" w:hanging="1202" w:hangingChars="570"/>
        <w:rPr>
          <w:b/>
        </w:rPr>
      </w:pPr>
      <w:r>
        <w:rPr>
          <w:rFonts w:hint="eastAsia"/>
          <w:b/>
        </w:rPr>
        <w:t>Proposal 1</w:t>
      </w:r>
      <w:r>
        <w:rPr>
          <w:rFonts w:hint="eastAsia"/>
          <w:b/>
        </w:rPr>
        <w:tab/>
      </w:r>
      <w:r>
        <w:rPr>
          <w:rFonts w:hint="eastAsia"/>
          <w:b/>
        </w:rPr>
        <w:t xml:space="preserve">At least in R15, RAN2 confirms that whiteCellList is not supported in NR periodical measurement. </w:t>
      </w:r>
    </w:p>
    <w:p>
      <w:pPr>
        <w:spacing w:before="156" w:after="156" w:afterLines="50"/>
        <w:ind w:left="1202" w:hanging="1202" w:hangingChars="570"/>
      </w:pPr>
      <w:r>
        <w:rPr>
          <w:rFonts w:hint="eastAsia"/>
          <w:b/>
        </w:rPr>
        <w:t>Proposal 2</w:t>
      </w:r>
      <w:r>
        <w:rPr>
          <w:rFonts w:hint="eastAsia"/>
          <w:b/>
        </w:rPr>
        <w:tab/>
      </w:r>
      <w:r>
        <w:rPr>
          <w:rFonts w:hint="eastAsia"/>
          <w:b/>
        </w:rPr>
        <w:t xml:space="preserve">Adopt the corresponding correction to clean up the mismatch in TS38.331 in </w:t>
      </w:r>
      <w:r>
        <w:rPr>
          <w:b/>
        </w:rPr>
        <w:t xml:space="preserve">the </w:t>
      </w:r>
      <w:r>
        <w:rPr>
          <w:rFonts w:hint="eastAsia"/>
          <w:b/>
        </w:rPr>
        <w:t xml:space="preserve">Annex.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Annex</w:t>
      </w:r>
    </w:p>
    <w:p>
      <w:pPr>
        <w:pStyle w:val="67"/>
        <w:spacing w:before="156"/>
        <w:ind w:firstLine="0" w:firstLineChars="0"/>
        <w:rPr>
          <w:color w:val="FF0000"/>
        </w:rPr>
      </w:pPr>
      <w:r>
        <w:rPr>
          <w:rFonts w:hint="eastAsia"/>
          <w:color w:val="FF0000"/>
        </w:rPr>
        <w:t>Notes: The current modification is based on the version of 38.331 ASN.1 review.</w:t>
      </w:r>
    </w:p>
    <w:p>
      <w:pPr>
        <w:pStyle w:val="4"/>
        <w:numPr>
          <w:ilvl w:val="0"/>
          <w:numId w:val="0"/>
        </w:numPr>
        <w:spacing w:before="156"/>
      </w:pPr>
      <w:bookmarkStart w:id="2" w:name="_Toc500942673"/>
      <w:bookmarkStart w:id="3" w:name="_Toc501138237"/>
      <w:r>
        <w:t>5.5.4</w:t>
      </w:r>
      <w:r>
        <w:tab/>
      </w:r>
      <w:r>
        <w:t>Measurement report triggering</w:t>
      </w:r>
      <w:bookmarkEnd w:id="2"/>
      <w:bookmarkEnd w:id="3"/>
    </w:p>
    <w:p>
      <w:pPr>
        <w:pStyle w:val="5"/>
        <w:numPr>
          <w:ilvl w:val="0"/>
          <w:numId w:val="0"/>
        </w:numPr>
        <w:spacing w:before="156"/>
      </w:pPr>
      <w:bookmarkStart w:id="4" w:name="_Toc500942674"/>
      <w:bookmarkStart w:id="5" w:name="_Toc501138238"/>
      <w:r>
        <w:t>5.5.4.1</w:t>
      </w:r>
      <w:r>
        <w:tab/>
      </w:r>
      <w:r>
        <w:t>General</w:t>
      </w:r>
      <w:bookmarkEnd w:id="4"/>
      <w:bookmarkEnd w:id="5"/>
    </w:p>
    <w:p>
      <w:pPr>
        <w:spacing w:before="156"/>
      </w:pPr>
      <w:bookmarkStart w:id="6" w:name="_Hlk498694844"/>
      <w:r>
        <w:t xml:space="preserve">If security has been activated successfully, the </w:t>
      </w:r>
      <w:bookmarkEnd w:id="6"/>
      <w:r>
        <w:t>UE shall:</w:t>
      </w:r>
    </w:p>
    <w:p>
      <w:pPr>
        <w:pStyle w:val="94"/>
        <w:spacing w:before="156"/>
      </w:pPr>
      <w:r>
        <w:t>1&gt;</w:t>
      </w:r>
      <w:r>
        <w:tab/>
      </w:r>
      <w:r>
        <w:t xml:space="preserve">for each </w:t>
      </w:r>
      <w:r>
        <w:rPr>
          <w:i/>
        </w:rPr>
        <w:t>measId</w:t>
      </w:r>
      <w:r>
        <w:t xml:space="preserve"> included in the </w:t>
      </w:r>
      <w:r>
        <w:rPr>
          <w:i/>
        </w:rPr>
        <w:t>measIdList</w:t>
      </w:r>
      <w:r>
        <w:t xml:space="preserve"> within </w:t>
      </w:r>
      <w:r>
        <w:rPr>
          <w:i/>
        </w:rPr>
        <w:t>VarMeasConfig</w:t>
      </w:r>
      <w:r>
        <w:t>:</w:t>
      </w:r>
    </w:p>
    <w:p>
      <w:pPr>
        <w:pStyle w:val="106"/>
        <w:spacing w:before="156"/>
      </w:pPr>
      <w:r>
        <w:t>2&gt;</w:t>
      </w:r>
      <w:r>
        <w:tab/>
      </w:r>
      <w:r>
        <w:t xml:space="preserve">if the corresponding </w:t>
      </w:r>
      <w:r>
        <w:rPr>
          <w:i/>
        </w:rPr>
        <w:t>reportConfig</w:t>
      </w:r>
      <w:r>
        <w:t xml:space="preserve"> </w:t>
      </w:r>
      <w:del w:id="0" w:author="ZTE" w:date="2018-01-05T16:30:00Z">
        <w:r>
          <w:rPr/>
          <w:delText xml:space="preserve">does not </w:delText>
        </w:r>
      </w:del>
      <w:r>
        <w:t>include</w:t>
      </w:r>
      <w:ins w:id="1" w:author="ZTE" w:date="2018-01-05T16:34:00Z">
        <w:r>
          <w:rPr>
            <w:rFonts w:hint="eastAsia" w:eastAsia="宋体"/>
            <w:lang w:val="en-US" w:eastAsia="zh-CN"/>
          </w:rPr>
          <w:t>s</w:t>
        </w:r>
      </w:ins>
      <w:r>
        <w:t xml:space="preserve"> a </w:t>
      </w:r>
      <w:r>
        <w:rPr>
          <w:i/>
        </w:rPr>
        <w:t>reportType</w:t>
      </w:r>
      <w:r>
        <w:t xml:space="preserve"> set to </w:t>
      </w:r>
      <w:del w:id="2" w:author="ZTE" w:date="2018-01-05T16:32:00Z">
        <w:r>
          <w:rPr>
            <w:i/>
            <w:lang w:val="en-US"/>
          </w:rPr>
          <w:delText>reportCGI</w:delText>
        </w:r>
      </w:del>
      <w:ins w:id="3" w:author="ZTE" w:date="2018-01-05T16:32:00Z">
        <w:r>
          <w:rPr>
            <w:rFonts w:hint="eastAsia" w:eastAsia="宋体"/>
            <w:i/>
            <w:lang w:val="en-US" w:eastAsia="zh-CN"/>
          </w:rPr>
          <w:t>eventTriggered</w:t>
        </w:r>
      </w:ins>
      <w:r>
        <w:t>:</w:t>
      </w:r>
    </w:p>
    <w:p>
      <w:pPr>
        <w:pStyle w:val="123"/>
        <w:spacing w:before="156"/>
      </w:pPr>
      <w:r>
        <w:t>3&gt;</w:t>
      </w:r>
      <w:r>
        <w:tab/>
      </w:r>
      <w:r>
        <w:t xml:space="preserve">if the corresponding </w:t>
      </w:r>
      <w:r>
        <w:rPr>
          <w:i/>
        </w:rPr>
        <w:t>measObject</w:t>
      </w:r>
      <w:r>
        <w:t xml:space="preserve"> concerns NR;</w:t>
      </w:r>
    </w:p>
    <w:p>
      <w:pPr>
        <w:pStyle w:val="216"/>
        <w:spacing w:before="156"/>
      </w:pPr>
      <w:r>
        <w:t>4&gt;</w:t>
      </w:r>
      <w:r>
        <w:tab/>
      </w:r>
      <w:r>
        <w:t xml:space="preserve">if the eventA1 or eventA2 is configured in the corresponding </w:t>
      </w:r>
      <w:r>
        <w:rPr>
          <w:i/>
        </w:rPr>
        <w:t>reportConfig</w:t>
      </w:r>
      <w:r>
        <w:t>:</w:t>
      </w:r>
    </w:p>
    <w:p>
      <w:pPr>
        <w:pStyle w:val="214"/>
        <w:spacing w:before="156"/>
      </w:pPr>
      <w:r>
        <w:t>5&gt;</w:t>
      </w:r>
      <w:r>
        <w:tab/>
      </w:r>
      <w:r>
        <w:t>consider only the serving cell to be applicable;</w:t>
      </w:r>
    </w:p>
    <w:p>
      <w:pPr>
        <w:pStyle w:val="216"/>
        <w:spacing w:before="156"/>
      </w:pPr>
      <w:r>
        <w:t>4&gt;</w:t>
      </w:r>
      <w:r>
        <w:tab/>
      </w:r>
      <w:r>
        <w:t>else:</w:t>
      </w:r>
    </w:p>
    <w:p>
      <w:pPr>
        <w:pStyle w:val="214"/>
        <w:spacing w:before="156"/>
      </w:pPr>
      <w:r>
        <w:t>5&gt;</w:t>
      </w:r>
      <w:r>
        <w:tab/>
      </w:r>
      <w:r>
        <w:t xml:space="preserve">if </w:t>
      </w:r>
      <w:r>
        <w:rPr>
          <w:i/>
        </w:rPr>
        <w:t>useWhiteCellList</w:t>
      </w:r>
      <w:r>
        <w:t xml:space="preserve"> is set to TRUE:</w:t>
      </w:r>
    </w:p>
    <w:p>
      <w:pPr>
        <w:pStyle w:val="280"/>
        <w:spacing w:before="156"/>
      </w:pPr>
      <w:r>
        <w:t>6&gt;</w:t>
      </w:r>
      <w:r>
        <w:tab/>
      </w:r>
      <w:r>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measId;</w:t>
      </w:r>
    </w:p>
    <w:p>
      <w:pPr>
        <w:pStyle w:val="214"/>
        <w:spacing w:before="156"/>
      </w:pPr>
      <w:r>
        <w:t>5&gt;</w:t>
      </w:r>
      <w:r>
        <w:tab/>
      </w:r>
      <w:r>
        <w:t>else:</w:t>
      </w:r>
    </w:p>
    <w:p>
      <w:pPr>
        <w:pStyle w:val="280"/>
        <w:spacing w:before="156"/>
      </w:pPr>
      <w:r>
        <w:t>6&gt;</w:t>
      </w:r>
      <w:r>
        <w:tab/>
      </w:r>
      <w:r>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measId;</w:t>
      </w:r>
    </w:p>
    <w:p>
      <w:pPr>
        <w:pStyle w:val="214"/>
        <w:spacing w:before="156"/>
        <w:rPr>
          <w:ins w:id="4" w:author="ZTE" w:date="2018-01-05T16:42:00Z"/>
        </w:rPr>
      </w:pPr>
      <w:r>
        <w:t>5&gt;</w:t>
      </w:r>
      <w:r>
        <w:tab/>
      </w:r>
      <w:r>
        <w:t>for events involving a serving cell on one frequency and neighbours on another frequency, consider the serving cell on the other frequency as a neighbouring cell;</w:t>
      </w:r>
    </w:p>
    <w:p>
      <w:pPr>
        <w:pStyle w:val="106"/>
        <w:spacing w:before="156"/>
        <w:rPr>
          <w:ins w:id="5" w:author="ZTE" w:date="2018-01-05T16:44:00Z"/>
          <w:rFonts w:hint="eastAsia" w:eastAsia="宋体"/>
          <w:lang w:val="en-US" w:eastAsia="zh-CN"/>
        </w:rPr>
      </w:pPr>
      <w:ins w:id="6" w:author="ZTE" w:date="2018-01-05T16:43:00Z">
        <w:r>
          <w:rPr>
            <w:rFonts w:hint="eastAsia" w:eastAsia="宋体"/>
            <w:lang w:val="en-US" w:eastAsia="zh-CN"/>
          </w:rPr>
          <w:t xml:space="preserve">2&gt; if the corresponding </w:t>
        </w:r>
      </w:ins>
      <w:ins w:id="7" w:author="ZTE" w:date="2018-01-05T16:43:00Z">
        <w:r>
          <w:rPr>
            <w:rFonts w:hint="eastAsia" w:eastAsia="宋体"/>
            <w:i/>
            <w:iCs/>
            <w:lang w:val="en-US" w:eastAsia="zh-CN"/>
          </w:rPr>
          <w:t xml:space="preserve">reportConfig </w:t>
        </w:r>
      </w:ins>
      <w:ins w:id="8" w:author="ZTE" w:date="2018-01-05T16:43:00Z">
        <w:r>
          <w:rPr>
            <w:rFonts w:hint="eastAsia" w:eastAsia="宋体"/>
            <w:lang w:val="en-US" w:eastAsia="zh-CN"/>
          </w:rPr>
          <w:t xml:space="preserve">inlcudes a </w:t>
        </w:r>
      </w:ins>
      <w:ins w:id="9" w:author="ZTE" w:date="2018-01-05T16:43:00Z">
        <w:r>
          <w:rPr>
            <w:rFonts w:hint="eastAsia" w:eastAsia="宋体"/>
            <w:i/>
            <w:iCs/>
            <w:lang w:val="en-US" w:eastAsia="zh-CN"/>
          </w:rPr>
          <w:t xml:space="preserve">reportType </w:t>
        </w:r>
      </w:ins>
      <w:ins w:id="10" w:author="ZTE" w:date="2018-01-05T16:43:00Z">
        <w:r>
          <w:rPr>
            <w:rFonts w:hint="eastAsia" w:eastAsia="宋体"/>
            <w:lang w:val="en-US" w:eastAsia="zh-CN"/>
          </w:rPr>
          <w:t xml:space="preserve">set to </w:t>
        </w:r>
      </w:ins>
      <w:ins w:id="11" w:author="ZTE" w:date="2018-01-05T16:44:00Z">
        <w:r>
          <w:rPr>
            <w:rFonts w:hint="eastAsia" w:eastAsia="宋体"/>
            <w:i/>
            <w:iCs/>
            <w:lang w:val="en-US" w:eastAsia="zh-CN"/>
          </w:rPr>
          <w:t>periodical</w:t>
        </w:r>
      </w:ins>
      <w:ins w:id="12" w:author="ZTE" w:date="2018-01-05T16:44:00Z">
        <w:r>
          <w:rPr>
            <w:rFonts w:hint="eastAsia" w:eastAsia="宋体"/>
            <w:lang w:val="en-US" w:eastAsia="zh-CN"/>
          </w:rPr>
          <w:t>:</w:t>
        </w:r>
      </w:ins>
    </w:p>
    <w:p>
      <w:pPr>
        <w:pStyle w:val="106"/>
        <w:spacing w:before="156"/>
        <w:ind w:firstLine="0"/>
        <w:rPr>
          <w:ins w:id="13" w:author="ZTE" w:date="2018-01-05T16:45:00Z"/>
          <w:rFonts w:hint="eastAsia" w:eastAsia="宋体"/>
          <w:lang w:val="en-US" w:eastAsia="zh-CN"/>
        </w:rPr>
      </w:pPr>
      <w:ins w:id="14" w:author="ZTE" w:date="2018-01-05T16:44:00Z">
        <w:r>
          <w:rPr>
            <w:rFonts w:hint="eastAsia" w:eastAsia="宋体"/>
            <w:lang w:val="en-US" w:eastAsia="zh-CN"/>
          </w:rPr>
          <w:t xml:space="preserve">3&gt; if the corresponding </w:t>
        </w:r>
      </w:ins>
      <w:ins w:id="15" w:author="ZTE" w:date="2018-01-05T16:44:00Z">
        <w:r>
          <w:rPr>
            <w:rFonts w:hint="eastAsia" w:eastAsia="宋体"/>
            <w:i/>
            <w:iCs/>
            <w:lang w:val="en-US" w:eastAsia="zh-CN"/>
          </w:rPr>
          <w:t>measObject</w:t>
        </w:r>
      </w:ins>
      <w:ins w:id="16" w:author="ZTE" w:date="2018-01-05T16:45:00Z">
        <w:r>
          <w:rPr>
            <w:rFonts w:hint="eastAsia" w:eastAsia="宋体"/>
            <w:i/>
            <w:iCs/>
            <w:lang w:val="en-US" w:eastAsia="zh-CN"/>
          </w:rPr>
          <w:t xml:space="preserve"> </w:t>
        </w:r>
      </w:ins>
      <w:ins w:id="17" w:author="ZTE" w:date="2018-01-05T16:45:00Z">
        <w:r>
          <w:rPr>
            <w:rFonts w:hint="eastAsia" w:eastAsia="宋体"/>
            <w:lang w:val="en-US" w:eastAsia="zh-CN"/>
          </w:rPr>
          <w:t>concerns NR;</w:t>
        </w:r>
      </w:ins>
    </w:p>
    <w:p>
      <w:pPr>
        <w:pStyle w:val="106"/>
        <w:spacing w:before="156"/>
        <w:ind w:left="1391" w:hanging="260"/>
        <w:rPr>
          <w:rFonts w:hint="eastAsia" w:eastAsia="宋体"/>
          <w:lang w:val="en-US" w:eastAsia="zh-CN"/>
        </w:rPr>
      </w:pPr>
      <w:ins w:id="18" w:author="ZTE" w:date="2018-01-05T16:45:00Z">
        <w:r>
          <w:rPr>
            <w:rFonts w:hint="eastAsia" w:eastAsia="宋体"/>
            <w:lang w:val="en-US" w:eastAsia="zh-CN"/>
          </w:rPr>
          <w:t xml:space="preserve">4&gt; </w:t>
        </w:r>
      </w:ins>
      <w:ins w:id="19" w:author="ZTE" w:date="2018-01-05T16:45:00Z">
        <w:r>
          <w:rPr/>
          <w:t xml:space="preserve">consider any neighbouring cell detected on the associated frequency to be applicable when the concerned cell is not included in the </w:t>
        </w:r>
      </w:ins>
      <w:ins w:id="20" w:author="ZTE" w:date="2018-01-05T16:45:00Z">
        <w:r>
          <w:rPr>
            <w:i/>
          </w:rPr>
          <w:t>blackCellsToAddModList</w:t>
        </w:r>
      </w:ins>
      <w:ins w:id="21" w:author="ZTE" w:date="2018-01-05T16:45:00Z">
        <w:r>
          <w:rPr/>
          <w:t xml:space="preserve"> defined within the </w:t>
        </w:r>
      </w:ins>
      <w:ins w:id="22" w:author="ZTE" w:date="2018-01-05T16:45:00Z">
        <w:r>
          <w:rPr>
            <w:i/>
          </w:rPr>
          <w:t>VarMeasConfig</w:t>
        </w:r>
      </w:ins>
      <w:ins w:id="23" w:author="ZTE" w:date="2018-01-05T16:45:00Z">
        <w:r>
          <w:rPr/>
          <w:t xml:space="preserve"> for this measId;</w:t>
        </w:r>
      </w:ins>
    </w:p>
    <w:p>
      <w:pPr>
        <w:pStyle w:val="106"/>
        <w:spacing w:before="156"/>
      </w:pPr>
      <w:r>
        <w:t>2&gt;</w:t>
      </w:r>
      <w:r>
        <w:tab/>
      </w:r>
      <w:r>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(a first cell triggers the event):</w:t>
      </w:r>
    </w:p>
    <w:p>
      <w:pPr>
        <w:pStyle w:val="123"/>
        <w:spacing w:before="156"/>
      </w:pPr>
      <w:r>
        <w:t>3&gt;</w:t>
      </w:r>
      <w:r>
        <w:tab/>
      </w:r>
      <w:r>
        <w:t xml:space="preserve">include a measurement reporting entry within the </w:t>
      </w:r>
      <w:r>
        <w:rPr>
          <w:i/>
        </w:rPr>
        <w:t>VarMeasReportList</w:t>
      </w:r>
      <w:r>
        <w:t xml:space="preserve"> for this </w:t>
      </w:r>
      <w:r>
        <w:rPr>
          <w:i/>
        </w:rPr>
        <w:t>measId</w:t>
      </w:r>
      <w:r>
        <w:t>;</w:t>
      </w:r>
    </w:p>
    <w:p>
      <w:pPr>
        <w:pStyle w:val="123"/>
        <w:spacing w:before="156"/>
      </w:pPr>
      <w:r>
        <w:t>3&gt;</w:t>
      </w:r>
      <w:r>
        <w:tab/>
      </w:r>
      <w:r>
        <w:t xml:space="preserve">set the </w:t>
      </w:r>
      <w:r>
        <w:rPr>
          <w:i/>
        </w:rPr>
        <w:t>numberOfReportsSent</w:t>
      </w:r>
      <w:r>
        <w:t xml:space="preserve"> defined within the </w:t>
      </w:r>
      <w:r>
        <w:rPr>
          <w:i/>
        </w:rPr>
        <w:t>VarMeasReportList</w:t>
      </w:r>
      <w:r>
        <w:t xml:space="preserve"> for this </w:t>
      </w:r>
      <w:r>
        <w:rPr>
          <w:i/>
        </w:rPr>
        <w:t>measId</w:t>
      </w:r>
      <w:r>
        <w:t xml:space="preserve"> to 0;</w:t>
      </w:r>
    </w:p>
    <w:p>
      <w:pPr>
        <w:pStyle w:val="123"/>
        <w:spacing w:before="156"/>
      </w:pPr>
      <w:r>
        <w:t>3&gt;</w:t>
      </w:r>
      <w:r>
        <w:tab/>
      </w:r>
      <w:r>
        <w:t xml:space="preserve">include the concerned cell(s) in the </w:t>
      </w:r>
      <w:r>
        <w:rPr>
          <w:i/>
        </w:rPr>
        <w:t>cellsTriggeredList</w:t>
      </w:r>
      <w:r>
        <w:t xml:space="preserve"> defined within the </w:t>
      </w:r>
      <w:r>
        <w:rPr>
          <w:i/>
        </w:rPr>
        <w:t>VarMeasReportList</w:t>
      </w:r>
      <w:r>
        <w:t xml:space="preserve"> for this </w:t>
      </w:r>
      <w:r>
        <w:rPr>
          <w:i/>
        </w:rPr>
        <w:t>measId</w:t>
      </w:r>
      <w:r>
        <w:t>;</w:t>
      </w:r>
    </w:p>
    <w:p>
      <w:pPr>
        <w:pStyle w:val="123"/>
        <w:spacing w:before="156"/>
      </w:pPr>
      <w:r>
        <w:t>3&gt;</w:t>
      </w:r>
      <w:r>
        <w:tab/>
      </w:r>
      <w:r>
        <w:t>initiate the measurement reporting procedure, as specified in 5.5.5;</w:t>
      </w:r>
    </w:p>
    <w:p>
      <w:pPr>
        <w:pStyle w:val="67"/>
        <w:spacing w:before="156"/>
        <w:ind w:firstLine="0" w:firstLineChars="0"/>
        <w:rPr>
          <w:sz w:val="22"/>
        </w:rPr>
      </w:pPr>
    </w:p>
    <w:p>
      <w:pPr>
        <w:pStyle w:val="67"/>
        <w:spacing w:before="156"/>
        <w:ind w:firstLine="0" w:firstLineChars="0"/>
        <w:rPr>
          <w:sz w:val="22"/>
        </w:rPr>
      </w:pPr>
    </w:p>
    <w:p>
      <w:pPr>
        <w:pStyle w:val="67"/>
        <w:spacing w:before="156"/>
        <w:ind w:firstLine="0" w:firstLineChars="0"/>
        <w:rPr>
          <w:sz w:val="2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079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102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55D0"/>
    <w:rsid w:val="00290E18"/>
    <w:rsid w:val="00291D54"/>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7DD"/>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2D9"/>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33CA4"/>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141C"/>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57162B"/>
    <w:rsid w:val="041152F7"/>
    <w:rsid w:val="0413105E"/>
    <w:rsid w:val="04960FC9"/>
    <w:rsid w:val="049D061B"/>
    <w:rsid w:val="0556778F"/>
    <w:rsid w:val="067552CA"/>
    <w:rsid w:val="07825B13"/>
    <w:rsid w:val="07864148"/>
    <w:rsid w:val="085636D7"/>
    <w:rsid w:val="08B665B2"/>
    <w:rsid w:val="0ADA27AB"/>
    <w:rsid w:val="0B233C4C"/>
    <w:rsid w:val="0C085429"/>
    <w:rsid w:val="0CB302D0"/>
    <w:rsid w:val="0CFF2AF0"/>
    <w:rsid w:val="0D9F789E"/>
    <w:rsid w:val="0E6675E9"/>
    <w:rsid w:val="0F117F9B"/>
    <w:rsid w:val="0F292443"/>
    <w:rsid w:val="10D00944"/>
    <w:rsid w:val="10E66856"/>
    <w:rsid w:val="13917374"/>
    <w:rsid w:val="148C2E3A"/>
    <w:rsid w:val="148D072E"/>
    <w:rsid w:val="15440243"/>
    <w:rsid w:val="155A6687"/>
    <w:rsid w:val="159B0B4F"/>
    <w:rsid w:val="15A16A04"/>
    <w:rsid w:val="1707213E"/>
    <w:rsid w:val="18690CFB"/>
    <w:rsid w:val="18925987"/>
    <w:rsid w:val="19704FA9"/>
    <w:rsid w:val="19B84071"/>
    <w:rsid w:val="1B6E36D8"/>
    <w:rsid w:val="1BFE2EE5"/>
    <w:rsid w:val="1C687840"/>
    <w:rsid w:val="1F7230F8"/>
    <w:rsid w:val="23CC2B77"/>
    <w:rsid w:val="242B5E7E"/>
    <w:rsid w:val="247A650D"/>
    <w:rsid w:val="2542153C"/>
    <w:rsid w:val="26F87D22"/>
    <w:rsid w:val="27134220"/>
    <w:rsid w:val="28951DB2"/>
    <w:rsid w:val="28EF6271"/>
    <w:rsid w:val="28FB11CD"/>
    <w:rsid w:val="29A315E5"/>
    <w:rsid w:val="29FD0268"/>
    <w:rsid w:val="2C1057E5"/>
    <w:rsid w:val="2CE60D81"/>
    <w:rsid w:val="2E9A0203"/>
    <w:rsid w:val="30906EDC"/>
    <w:rsid w:val="30BC181C"/>
    <w:rsid w:val="30D7158A"/>
    <w:rsid w:val="3274443B"/>
    <w:rsid w:val="335D01AB"/>
    <w:rsid w:val="33CE46B3"/>
    <w:rsid w:val="34164647"/>
    <w:rsid w:val="349C563D"/>
    <w:rsid w:val="36314129"/>
    <w:rsid w:val="37C65713"/>
    <w:rsid w:val="37E06357"/>
    <w:rsid w:val="38214920"/>
    <w:rsid w:val="38487BE4"/>
    <w:rsid w:val="38AA67C6"/>
    <w:rsid w:val="39F30B3F"/>
    <w:rsid w:val="3B2F0F23"/>
    <w:rsid w:val="3B360523"/>
    <w:rsid w:val="3D7D6E14"/>
    <w:rsid w:val="3DCF2E0D"/>
    <w:rsid w:val="3DF07251"/>
    <w:rsid w:val="3F22265A"/>
    <w:rsid w:val="3F5E685A"/>
    <w:rsid w:val="3F6716E0"/>
    <w:rsid w:val="43075B38"/>
    <w:rsid w:val="43D11D08"/>
    <w:rsid w:val="43EA2130"/>
    <w:rsid w:val="445F34EB"/>
    <w:rsid w:val="44807771"/>
    <w:rsid w:val="44C70D28"/>
    <w:rsid w:val="44F84F89"/>
    <w:rsid w:val="464C7438"/>
    <w:rsid w:val="47BA7497"/>
    <w:rsid w:val="47C90932"/>
    <w:rsid w:val="48A615D1"/>
    <w:rsid w:val="49E06BA9"/>
    <w:rsid w:val="4B03481E"/>
    <w:rsid w:val="4CCE58DF"/>
    <w:rsid w:val="4D9133D7"/>
    <w:rsid w:val="4DA259C6"/>
    <w:rsid w:val="4F32192C"/>
    <w:rsid w:val="4F6911F6"/>
    <w:rsid w:val="505D60F8"/>
    <w:rsid w:val="509E51F9"/>
    <w:rsid w:val="513A38F8"/>
    <w:rsid w:val="53785995"/>
    <w:rsid w:val="555F2D5C"/>
    <w:rsid w:val="55707D6E"/>
    <w:rsid w:val="56177C64"/>
    <w:rsid w:val="56D415F4"/>
    <w:rsid w:val="57006206"/>
    <w:rsid w:val="572B6F10"/>
    <w:rsid w:val="58220522"/>
    <w:rsid w:val="5A546117"/>
    <w:rsid w:val="5A914854"/>
    <w:rsid w:val="5BAC7B59"/>
    <w:rsid w:val="5C3D110E"/>
    <w:rsid w:val="5CC919BB"/>
    <w:rsid w:val="5D53372E"/>
    <w:rsid w:val="624124FD"/>
    <w:rsid w:val="62B54036"/>
    <w:rsid w:val="63296FE0"/>
    <w:rsid w:val="63CB5BC3"/>
    <w:rsid w:val="64E50EAD"/>
    <w:rsid w:val="659E3CB8"/>
    <w:rsid w:val="65F73C65"/>
    <w:rsid w:val="668F2C57"/>
    <w:rsid w:val="6694541D"/>
    <w:rsid w:val="68D85232"/>
    <w:rsid w:val="68F93924"/>
    <w:rsid w:val="69514322"/>
    <w:rsid w:val="69797C2C"/>
    <w:rsid w:val="6A2D32EF"/>
    <w:rsid w:val="6A667D8E"/>
    <w:rsid w:val="6B5758E6"/>
    <w:rsid w:val="6C272137"/>
    <w:rsid w:val="6CA73C88"/>
    <w:rsid w:val="6CA87341"/>
    <w:rsid w:val="6CD616AD"/>
    <w:rsid w:val="6D1B16C6"/>
    <w:rsid w:val="6F424DC6"/>
    <w:rsid w:val="70B268B6"/>
    <w:rsid w:val="70B646BA"/>
    <w:rsid w:val="71A04715"/>
    <w:rsid w:val="71DA4E05"/>
    <w:rsid w:val="72BF5DEB"/>
    <w:rsid w:val="735F52EF"/>
    <w:rsid w:val="73C86FC2"/>
    <w:rsid w:val="750B18BC"/>
    <w:rsid w:val="759A5A96"/>
    <w:rsid w:val="76461F12"/>
    <w:rsid w:val="765014FD"/>
    <w:rsid w:val="7696035D"/>
    <w:rsid w:val="779C2984"/>
    <w:rsid w:val="7885108A"/>
    <w:rsid w:val="79B652AC"/>
    <w:rsid w:val="7B111AED"/>
    <w:rsid w:val="7B855912"/>
    <w:rsid w:val="7BFD589C"/>
    <w:rsid w:val="7D093ADB"/>
    <w:rsid w:val="7F456A38"/>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after="160"/>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批注框文本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文档结构图 Char"/>
    <w:basedOn w:val="56"/>
    <w:link w:val="25"/>
    <w:qFormat/>
    <w:uiPriority w:val="0"/>
    <w:rPr>
      <w:rFonts w:ascii="宋体"/>
      <w:kern w:val="2"/>
      <w:sz w:val="18"/>
      <w:szCs w:val="18"/>
    </w:rPr>
  </w:style>
  <w:style w:type="character" w:customStyle="1" w:styleId="69">
    <w:name w:val="标题 1 Char"/>
    <w:basedOn w:val="56"/>
    <w:link w:val="2"/>
    <w:qFormat/>
    <w:uiPriority w:val="0"/>
    <w:rPr>
      <w:rFonts w:eastAsiaTheme="minorEastAsia"/>
      <w:b/>
      <w:bCs/>
      <w:kern w:val="44"/>
      <w:sz w:val="30"/>
      <w:szCs w:val="44"/>
    </w:rPr>
  </w:style>
  <w:style w:type="character" w:customStyle="1" w:styleId="70">
    <w:name w:val="标题 2 Char"/>
    <w:basedOn w:val="56"/>
    <w:link w:val="3"/>
    <w:qFormat/>
    <w:uiPriority w:val="0"/>
    <w:rPr>
      <w:rFonts w:ascii="Arial" w:hAnsi="Arial" w:eastAsia="MS Mincho"/>
      <w:sz w:val="32"/>
      <w:szCs w:val="32"/>
      <w:lang w:val="en-GB"/>
    </w:rPr>
  </w:style>
  <w:style w:type="character" w:customStyle="1" w:styleId="71">
    <w:name w:val="标题 3 Char"/>
    <w:basedOn w:val="56"/>
    <w:link w:val="4"/>
    <w:qFormat/>
    <w:uiPriority w:val="0"/>
    <w:rPr>
      <w:b/>
      <w:bCs/>
      <w:kern w:val="2"/>
      <w:sz w:val="32"/>
      <w:szCs w:val="32"/>
    </w:rPr>
  </w:style>
  <w:style w:type="character" w:customStyle="1" w:styleId="72">
    <w:name w:val="标题 4 Char"/>
    <w:basedOn w:val="56"/>
    <w:link w:val="5"/>
    <w:qFormat/>
    <w:uiPriority w:val="0"/>
    <w:rPr>
      <w:rFonts w:ascii="Arial" w:hAnsi="Arial" w:eastAsia="黑体"/>
      <w:b/>
      <w:kern w:val="2"/>
      <w:sz w:val="28"/>
      <w:szCs w:val="24"/>
    </w:rPr>
  </w:style>
  <w:style w:type="character" w:customStyle="1" w:styleId="73">
    <w:name w:val="标题 5 Char"/>
    <w:basedOn w:val="56"/>
    <w:link w:val="6"/>
    <w:qFormat/>
    <w:uiPriority w:val="0"/>
    <w:rPr>
      <w:b/>
      <w:kern w:val="2"/>
      <w:sz w:val="28"/>
      <w:szCs w:val="24"/>
    </w:rPr>
  </w:style>
  <w:style w:type="character" w:customStyle="1" w:styleId="74">
    <w:name w:val="标题 6 Char"/>
    <w:basedOn w:val="56"/>
    <w:link w:val="7"/>
    <w:qFormat/>
    <w:uiPriority w:val="0"/>
    <w:rPr>
      <w:rFonts w:ascii="Arial" w:hAnsi="Arial" w:eastAsia="黑体"/>
      <w:b/>
      <w:kern w:val="2"/>
      <w:sz w:val="24"/>
      <w:szCs w:val="24"/>
    </w:rPr>
  </w:style>
  <w:style w:type="character" w:customStyle="1" w:styleId="75">
    <w:name w:val="标题 7 Char"/>
    <w:basedOn w:val="56"/>
    <w:link w:val="8"/>
    <w:qFormat/>
    <w:uiPriority w:val="0"/>
    <w:rPr>
      <w:b/>
      <w:kern w:val="2"/>
      <w:sz w:val="24"/>
      <w:szCs w:val="24"/>
    </w:rPr>
  </w:style>
  <w:style w:type="character" w:customStyle="1" w:styleId="76">
    <w:name w:val="标题 8 Char"/>
    <w:basedOn w:val="56"/>
    <w:link w:val="9"/>
    <w:qFormat/>
    <w:uiPriority w:val="0"/>
    <w:rPr>
      <w:rFonts w:ascii="Arial" w:hAnsi="Arial" w:eastAsia="黑体"/>
      <w:kern w:val="2"/>
      <w:sz w:val="24"/>
      <w:szCs w:val="24"/>
    </w:rPr>
  </w:style>
  <w:style w:type="character" w:customStyle="1" w:styleId="77">
    <w:name w:val="标题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批注主题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纯文本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Lines="100"/>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脚注文本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Lines="50"/>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after="160"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Char1"/>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89">
    <w:name w:val="标准书眉一"/>
    <w:qFormat/>
    <w:uiPriority w:val="0"/>
    <w:pPr>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Lines="50"/>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
    <w:basedOn w:val="64"/>
    <w:semiHidden/>
    <w:qFormat/>
    <w:uiPriority w:val="0"/>
    <w:rPr>
      <w:rFonts w:cs="Calibri"/>
    </w:rPr>
    <w:tblPr>
      <w:tblLayout w:type="fixed"/>
      <w:tblCellMar>
        <w:top w:w="0" w:type="dxa"/>
        <w:left w:w="108" w:type="dxa"/>
        <w:bottom w:w="0" w:type="dxa"/>
        <w:right w:w="108" w:type="dxa"/>
      </w:tblCellMar>
    </w:tbl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pPr>
    <w:rPr>
      <w:rFonts w:ascii="Arial" w:hAnsi="Arial" w:eastAsia="宋体" w:cs="Times New Roman"/>
      <w:sz w:val="21"/>
      <w:szCs w:val="22"/>
      <w:lang w:val="en-GB" w:eastAsia="en-US" w:bidi="ar-SA"/>
    </w:rPr>
  </w:style>
  <w:style w:type="paragraph" w:customStyle="1" w:styleId="280">
    <w:name w:val="B6"/>
    <w:basedOn w:val="214"/>
    <w:qFormat/>
    <w:uiPriority w:val="0"/>
    <w:pPr>
      <w:spacing w:beforeLines="0"/>
      <w:ind w:left="1985"/>
      <w:contextualSpacing w:val="0"/>
    </w:pPr>
    <w:rPr>
      <w:rFonts w:eastAsiaTheme="minorEastAsia"/>
      <w:lang w:eastAsia="ja-JP"/>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5AB3C0-E61A-47EE-BD70-00F1C9F2798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910</Words>
  <Characters>5187</Characters>
  <Lines>43</Lines>
  <Paragraphs>12</Paragraphs>
  <ScaleCrop>false</ScaleCrop>
  <LinksUpToDate>false</LinksUpToDate>
  <CharactersWithSpaces>6085</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2018-01-11T11:14:47Z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